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1BE2601C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F6C99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</w:t>
      </w:r>
      <w:r w:rsidR="00F542F7">
        <w:rPr>
          <w:rFonts w:cs="Arial"/>
          <w:sz w:val="24"/>
          <w:szCs w:val="24"/>
        </w:rPr>
        <w:t>bis-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  <w:t>R4-2</w:t>
      </w:r>
      <w:r w:rsidR="001921E5">
        <w:rPr>
          <w:rFonts w:cs="Arial"/>
          <w:sz w:val="24"/>
          <w:szCs w:val="24"/>
        </w:rPr>
        <w:t>201114</w:t>
      </w:r>
    </w:p>
    <w:p w14:paraId="614A4B56" w14:textId="73525A1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Jan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>. 1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4A3CA5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F542F7">
        <w:rPr>
          <w:rFonts w:ascii="Arial" w:eastAsia="SimSun" w:hAnsi="Arial"/>
          <w:b/>
          <w:sz w:val="24"/>
          <w:szCs w:val="24"/>
          <w:lang w:eastAsia="zh-CN"/>
        </w:rPr>
        <w:t>6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41D3593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923E7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14726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2-n</w:t>
      </w:r>
      <w:r w:rsidR="0014726A">
        <w:rPr>
          <w:rFonts w:ascii="Arial" w:hAnsi="Arial" w:cs="Arial"/>
          <w:b/>
          <w:sz w:val="22"/>
          <w:szCs w:val="22"/>
        </w:rPr>
        <w:t>30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C76E01">
        <w:rPr>
          <w:rFonts w:ascii="Arial" w:hAnsi="Arial" w:cs="Arial"/>
          <w:b/>
          <w:sz w:val="22"/>
          <w:szCs w:val="22"/>
        </w:rPr>
        <w:t>66</w:t>
      </w:r>
    </w:p>
    <w:p w14:paraId="79450B1D" w14:textId="4FF4F8FE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F6C99">
        <w:rPr>
          <w:rFonts w:ascii="Arial" w:hAnsi="Arial" w:cs="Arial"/>
          <w:b/>
          <w:sz w:val="22"/>
          <w:szCs w:val="22"/>
        </w:rPr>
        <w:t>AT&amp;T</w:t>
      </w:r>
    </w:p>
    <w:p w14:paraId="68C853FD" w14:textId="70AD80E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921E5">
        <w:rPr>
          <w:rFonts w:ascii="Arial" w:hAnsi="Arial" w:cs="Arial"/>
          <w:b/>
          <w:sz w:val="22"/>
          <w:szCs w:val="22"/>
        </w:rPr>
        <w:t>5.11.1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7F08AF31" w14:textId="2B92FB05" w:rsidR="00923E74" w:rsidRDefault="00923E74" w:rsidP="00923E74">
      <w:r>
        <w:t xml:space="preserve">This is a TP to TR 38.717-03-02 to add </w:t>
      </w:r>
      <w:r w:rsidRPr="00D73233">
        <w:t>CA_</w:t>
      </w:r>
      <w:r>
        <w:t>n</w:t>
      </w:r>
      <w:r w:rsidR="0014726A">
        <w:t>1</w:t>
      </w:r>
      <w:r>
        <w:t>2</w:t>
      </w:r>
      <w:r w:rsidRPr="00D73233">
        <w:t>-</w:t>
      </w:r>
      <w:r>
        <w:t>n</w:t>
      </w:r>
      <w:r w:rsidR="0014726A">
        <w:t>30</w:t>
      </w:r>
      <w:r>
        <w:t>-n</w:t>
      </w:r>
      <w:r w:rsidR="00C76E01">
        <w:t>66</w:t>
      </w:r>
      <w:r>
        <w:t xml:space="preserve"> with 2UL.</w:t>
      </w:r>
    </w:p>
    <w:p w14:paraId="00C72933" w14:textId="4206FC6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67BB675" w14:textId="77777777" w:rsidR="001921E5" w:rsidRDefault="001921E5" w:rsidP="001921E5">
      <w:pPr>
        <w:pStyle w:val="Heading3"/>
        <w:spacing w:line="259" w:lineRule="auto"/>
        <w:ind w:left="0" w:firstLine="0"/>
        <w:rPr>
          <w:ins w:id="2" w:author="Nokia" w:date="2022-01-10T12:15:00Z"/>
          <w:rFonts w:ascii="Calibri" w:hAnsi="Calibri"/>
          <w:sz w:val="22"/>
          <w:szCs w:val="22"/>
          <w:lang w:val="en-US" w:eastAsia="zh-CN"/>
        </w:rPr>
      </w:pPr>
      <w:ins w:id="3" w:author="Nokia" w:date="2022-01-10T12:15:00Z">
        <w:r>
          <w:rPr>
            <w:lang w:val="en-US" w:eastAsia="zh-CN"/>
          </w:rPr>
          <w:t>5.1.</w:t>
        </w:r>
        <w:r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n12-n30-n66</w:t>
        </w:r>
      </w:ins>
    </w:p>
    <w:p w14:paraId="43136598" w14:textId="77777777" w:rsidR="001921E5" w:rsidRDefault="001921E5" w:rsidP="001921E5">
      <w:pPr>
        <w:keepNext/>
        <w:keepLines/>
        <w:tabs>
          <w:tab w:val="left" w:pos="420"/>
        </w:tabs>
        <w:spacing w:before="120" w:line="259" w:lineRule="auto"/>
        <w:outlineLvl w:val="3"/>
        <w:rPr>
          <w:ins w:id="4" w:author="Nokia" w:date="2022-01-10T12:15:00Z"/>
          <w:rFonts w:ascii="Arial" w:hAnsi="Arial" w:cs="Arial"/>
          <w:sz w:val="28"/>
          <w:szCs w:val="28"/>
          <w:lang w:val="en-US" w:eastAsia="zh-CN"/>
        </w:rPr>
      </w:pPr>
      <w:ins w:id="5" w:author="Nokia" w:date="2022-01-10T12:15:00Z">
        <w:r>
          <w:rPr>
            <w:rFonts w:ascii="Arial" w:hAnsi="Arial" w:cs="Arial"/>
            <w:sz w:val="28"/>
            <w:szCs w:val="28"/>
            <w:lang w:val="en-US" w:eastAsia="zh-CN"/>
          </w:rPr>
          <w:t>5.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1.</w:t>
        </w:r>
        <w:r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CA</w:t>
        </w:r>
      </w:ins>
    </w:p>
    <w:p w14:paraId="5A2D4FCF" w14:textId="77777777" w:rsidR="001921E5" w:rsidRDefault="001921E5" w:rsidP="001921E5">
      <w:pPr>
        <w:pStyle w:val="TH"/>
        <w:rPr>
          <w:ins w:id="6" w:author="Nokia" w:date="2022-01-10T12:15:00Z"/>
          <w:color w:val="000000"/>
          <w:lang w:val="en-US"/>
        </w:rPr>
      </w:pPr>
      <w:ins w:id="7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1921E5" w14:paraId="764B96F2" w14:textId="77777777" w:rsidTr="000E092F">
        <w:trPr>
          <w:trHeight w:val="225"/>
          <w:jc w:val="center"/>
          <w:ins w:id="8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9F01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9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0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A4EF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2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727CF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3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4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F18DF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5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6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19C6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7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18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Duplex Mode</w:t>
              </w:r>
            </w:ins>
          </w:p>
        </w:tc>
      </w:tr>
      <w:tr w:rsidR="001921E5" w14:paraId="0CCCC4FB" w14:textId="77777777" w:rsidTr="000E092F">
        <w:trPr>
          <w:trHeight w:val="225"/>
          <w:jc w:val="center"/>
          <w:ins w:id="19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AFD5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0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6A33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1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F0EF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2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3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E6E99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4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ins w:id="25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E55C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6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1921E5" w14:paraId="6E901347" w14:textId="77777777" w:rsidTr="000E092F">
        <w:trPr>
          <w:trHeight w:val="189"/>
          <w:jc w:val="center"/>
          <w:ins w:id="27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7A65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8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4AC8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29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F8C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0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proofErr w:type="spellStart"/>
            <w:ins w:id="31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EF20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2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  <w:proofErr w:type="spellStart"/>
            <w:ins w:id="33" w:author="Nokia" w:date="2022-01-10T12:15:00Z"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  <w:lang w:eastAsia="en-US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US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5A1E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34" w:author="Nokia" w:date="2022-01-10T12:15:00Z"/>
                <w:rFonts w:ascii="Arial" w:hAnsi="Arial"/>
                <w:b/>
                <w:color w:val="000000"/>
                <w:sz w:val="18"/>
                <w:lang w:eastAsia="en-US"/>
              </w:rPr>
            </w:pPr>
          </w:p>
        </w:tc>
      </w:tr>
      <w:tr w:rsidR="001921E5" w14:paraId="620CC476" w14:textId="77777777" w:rsidTr="000E092F">
        <w:trPr>
          <w:trHeight w:val="225"/>
          <w:jc w:val="center"/>
          <w:ins w:id="35" w:author="Nokia" w:date="2022-01-10T12:15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7797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6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37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8ABCE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8" w:author="Nokia" w:date="2022-01-10T12:15:00Z"/>
                <w:rFonts w:ascii="Arial" w:hAnsi="Arial"/>
                <w:color w:val="000000"/>
                <w:sz w:val="18"/>
                <w:lang w:eastAsia="en-US"/>
              </w:rPr>
            </w:pPr>
            <w:ins w:id="3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D068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4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0611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42" w:author="Nokia" w:date="2022-01-10T12:15:00Z"/>
                <w:rFonts w:ascii="Arial" w:hAnsi="Arial" w:cs="Arial"/>
                <w:color w:val="000000"/>
                <w:sz w:val="18"/>
                <w:lang w:eastAsia="en-US"/>
              </w:rPr>
            </w:pPr>
            <w:ins w:id="4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7D51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4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C3651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4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324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48" w:author="Nokia" w:date="2022-01-10T12:15:00Z"/>
                <w:rFonts w:ascii="Arial" w:hAnsi="Arial" w:cs="Arial"/>
                <w:color w:val="000000"/>
                <w:sz w:val="18"/>
                <w:lang w:eastAsia="en-US"/>
              </w:rPr>
            </w:pPr>
            <w:ins w:id="4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523D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5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E6DF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52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5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921E5" w14:paraId="64444346" w14:textId="77777777" w:rsidTr="000E092F">
        <w:trPr>
          <w:trHeight w:val="225"/>
          <w:jc w:val="center"/>
          <w:ins w:id="54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9DFB3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55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7A108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56" w:author="Nokia" w:date="2022-01-10T12:15:00Z"/>
                <w:rFonts w:ascii="Arial" w:hAnsi="Arial"/>
                <w:color w:val="000000"/>
                <w:sz w:val="18"/>
                <w:lang w:eastAsia="en-US"/>
              </w:rPr>
            </w:pPr>
            <w:ins w:id="5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82ED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5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A1D5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60" w:author="Nokia" w:date="2022-01-10T12:15:00Z"/>
                <w:rFonts w:ascii="Arial" w:hAnsi="Arial" w:cs="Arial"/>
                <w:color w:val="000000"/>
                <w:sz w:val="18"/>
                <w:lang w:eastAsia="en-US"/>
              </w:rPr>
            </w:pPr>
            <w:ins w:id="6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12C9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6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A1E2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64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0E20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6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D636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68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C7BB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70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7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921E5" w14:paraId="7B111201" w14:textId="77777777" w:rsidTr="000E092F">
        <w:trPr>
          <w:trHeight w:val="225"/>
          <w:jc w:val="center"/>
          <w:ins w:id="72" w:author="Nokia" w:date="2022-01-10T1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B577" w14:textId="77777777" w:rsidR="001921E5" w:rsidRDefault="001921E5" w:rsidP="000E092F">
            <w:pPr>
              <w:overflowPunct/>
              <w:autoSpaceDE/>
              <w:autoSpaceDN/>
              <w:adjustRightInd/>
              <w:spacing w:after="0" w:line="256" w:lineRule="auto"/>
              <w:rPr>
                <w:ins w:id="73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5254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74" w:author="Nokia" w:date="2022-01-10T12:15:00Z"/>
                <w:rFonts w:ascii="Arial" w:hAnsi="Arial"/>
                <w:color w:val="000000"/>
                <w:sz w:val="18"/>
                <w:lang w:eastAsia="zh-CN"/>
              </w:rPr>
            </w:pPr>
            <w:ins w:id="75" w:author="Nokia" w:date="2022-01-10T12:15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078E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7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9E6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78" w:author="Nokia" w:date="2022-01-10T12:15:00Z"/>
                <w:rFonts w:ascii="Arial" w:hAnsi="Arial" w:cs="Arial"/>
                <w:color w:val="000000"/>
                <w:sz w:val="18"/>
                <w:lang w:eastAsia="en-US"/>
              </w:rPr>
            </w:pPr>
            <w:ins w:id="7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1B75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80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0DE7" w14:textId="77777777" w:rsidR="001921E5" w:rsidRDefault="001921E5" w:rsidP="000E092F">
            <w:pPr>
              <w:keepNext/>
              <w:keepLines/>
              <w:spacing w:after="0" w:line="256" w:lineRule="auto"/>
              <w:jc w:val="right"/>
              <w:rPr>
                <w:ins w:id="82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A2BD1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84" w:author="Nokia" w:date="2022-01-10T12:15:00Z"/>
                <w:rFonts w:ascii="Arial" w:hAnsi="Arial" w:cs="Arial"/>
                <w:color w:val="000000"/>
                <w:sz w:val="18"/>
                <w:lang w:eastAsia="en-US"/>
              </w:rPr>
            </w:pPr>
            <w:ins w:id="85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F9CB0" w14:textId="77777777" w:rsidR="001921E5" w:rsidRDefault="001921E5" w:rsidP="000E092F">
            <w:pPr>
              <w:keepNext/>
              <w:keepLines/>
              <w:spacing w:after="0" w:line="256" w:lineRule="auto"/>
              <w:rPr>
                <w:ins w:id="86" w:author="Nokia" w:date="2022-01-10T12:15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C26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88" w:author="Nokia" w:date="2022-01-10T12:1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" w:date="2022-01-10T12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58ECA4BA" w14:textId="77777777" w:rsidR="001921E5" w:rsidRDefault="001921E5" w:rsidP="001921E5">
      <w:pPr>
        <w:rPr>
          <w:ins w:id="90" w:author="Nokia" w:date="2022-01-10T12:15:00Z"/>
          <w:lang w:eastAsia="ko-KR"/>
        </w:rPr>
      </w:pPr>
    </w:p>
    <w:p w14:paraId="097850DC" w14:textId="77777777" w:rsidR="001921E5" w:rsidRDefault="001921E5" w:rsidP="001921E5">
      <w:pPr>
        <w:pStyle w:val="Heading4"/>
        <w:ind w:left="0" w:firstLine="0"/>
        <w:rPr>
          <w:ins w:id="91" w:author="Nokia" w:date="2022-01-10T12:15:00Z"/>
        </w:rPr>
      </w:pPr>
      <w:ins w:id="92" w:author="Nokia" w:date="2022-01-10T12:15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</w:t>
        </w:r>
        <w:r>
          <w:rPr>
            <w:lang w:val="en-US" w:eastAsia="zh-CN"/>
          </w:rPr>
          <w:t>.</w:t>
        </w:r>
        <w:r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67C2C0DE" w14:textId="77777777" w:rsidR="001921E5" w:rsidRDefault="001921E5" w:rsidP="001921E5">
      <w:pPr>
        <w:pStyle w:val="TH"/>
        <w:rPr>
          <w:ins w:id="93" w:author="Nokia" w:date="2022-01-10T12:15:00Z"/>
          <w:color w:val="000000"/>
          <w:lang w:eastAsia="zh-CN"/>
        </w:rPr>
      </w:pPr>
      <w:ins w:id="94" w:author="Nokia" w:date="2022-01-10T12:15:00Z">
        <w:r>
          <w:t xml:space="preserve">Table </w:t>
        </w:r>
        <w:r>
          <w:rPr>
            <w:lang w:eastAsia="zh-CN"/>
          </w:rPr>
          <w:t>5.1.</w:t>
        </w:r>
        <w:r>
          <w:rPr>
            <w:highlight w:val="yellow"/>
            <w:lang w:eastAsia="zh-CN"/>
          </w:rPr>
          <w:t>x</w:t>
        </w:r>
        <w:r>
          <w:t xml:space="preserve">.2-1: Supported </w:t>
        </w:r>
        <w:r>
          <w:rPr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1921E5" w14:paraId="7F2C4DF7" w14:textId="77777777" w:rsidTr="000E092F">
        <w:trPr>
          <w:trHeight w:val="586"/>
          <w:ins w:id="95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E049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96" w:author="Nokia" w:date="2022-01-10T12:15:00Z"/>
                <w:rFonts w:ascii="Arial" w:hAnsi="Arial"/>
                <w:b/>
                <w:sz w:val="16"/>
                <w:szCs w:val="16"/>
                <w:lang w:eastAsia="en-US"/>
              </w:rPr>
            </w:pPr>
            <w:ins w:id="9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2FF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9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7365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00" w:author="Nokia" w:date="2022-01-10T12:15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2C0E8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0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6E9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0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007B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0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65628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0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36D0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B431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5B33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6B20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876D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1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25CC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20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BFFE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22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29EF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24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8FEE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26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4DFA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28" w:author="Nokia" w:date="2022-01-10T12:15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1-10T12:15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1921E5" w14:paraId="66383C06" w14:textId="77777777" w:rsidTr="000E092F">
        <w:trPr>
          <w:trHeight w:val="149"/>
          <w:ins w:id="130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7F2AA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1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2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E5605D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</w:t>
              </w:r>
            </w:ins>
          </w:p>
          <w:p w14:paraId="42AEAC3F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6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4212CC45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7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8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3355AC" w14:textId="77777777" w:rsidR="001921E5" w:rsidRDefault="001921E5" w:rsidP="000E092F">
            <w:pPr>
              <w:pStyle w:val="TAC"/>
              <w:spacing w:line="256" w:lineRule="auto"/>
              <w:rPr>
                <w:ins w:id="13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40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82D2" w14:textId="77777777" w:rsidR="001921E5" w:rsidRDefault="001921E5" w:rsidP="000E092F">
            <w:pPr>
              <w:pStyle w:val="TAC"/>
              <w:spacing w:line="256" w:lineRule="auto"/>
              <w:rPr>
                <w:ins w:id="14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42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9C3D" w14:textId="77777777" w:rsidR="001921E5" w:rsidRDefault="001921E5" w:rsidP="000E092F">
            <w:pPr>
              <w:pStyle w:val="TAC"/>
              <w:spacing w:line="256" w:lineRule="auto"/>
              <w:rPr>
                <w:ins w:id="14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4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BA3DB" w14:textId="77777777" w:rsidR="001921E5" w:rsidRDefault="001921E5" w:rsidP="000E092F">
            <w:pPr>
              <w:pStyle w:val="TAC"/>
              <w:spacing w:line="256" w:lineRule="auto"/>
              <w:rPr>
                <w:ins w:id="1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4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DE48" w14:textId="77777777" w:rsidR="001921E5" w:rsidRDefault="001921E5" w:rsidP="000E092F">
            <w:pPr>
              <w:pStyle w:val="TAC"/>
              <w:spacing w:line="256" w:lineRule="auto"/>
              <w:rPr>
                <w:ins w:id="1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1BD6" w14:textId="77777777" w:rsidR="001921E5" w:rsidRDefault="001921E5" w:rsidP="000E092F">
            <w:pPr>
              <w:pStyle w:val="TAC"/>
              <w:spacing w:line="256" w:lineRule="auto"/>
              <w:rPr>
                <w:ins w:id="14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DCF9" w14:textId="77777777" w:rsidR="001921E5" w:rsidRDefault="001921E5" w:rsidP="000E092F">
            <w:pPr>
              <w:pStyle w:val="TAC"/>
              <w:spacing w:line="256" w:lineRule="auto"/>
              <w:rPr>
                <w:ins w:id="14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C96" w14:textId="77777777" w:rsidR="001921E5" w:rsidRDefault="001921E5" w:rsidP="000E092F">
            <w:pPr>
              <w:pStyle w:val="TAC"/>
              <w:spacing w:line="256" w:lineRule="auto"/>
              <w:rPr>
                <w:ins w:id="15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A86A" w14:textId="77777777" w:rsidR="001921E5" w:rsidRDefault="001921E5" w:rsidP="000E092F">
            <w:pPr>
              <w:pStyle w:val="TAC"/>
              <w:spacing w:line="256" w:lineRule="auto"/>
              <w:rPr>
                <w:ins w:id="15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982" w14:textId="77777777" w:rsidR="001921E5" w:rsidRDefault="001921E5" w:rsidP="000E092F">
            <w:pPr>
              <w:pStyle w:val="TAC"/>
              <w:spacing w:line="256" w:lineRule="auto"/>
              <w:rPr>
                <w:ins w:id="15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1BEE" w14:textId="77777777" w:rsidR="001921E5" w:rsidRDefault="001921E5" w:rsidP="000E092F">
            <w:pPr>
              <w:pStyle w:val="TAC"/>
              <w:spacing w:line="256" w:lineRule="auto"/>
              <w:rPr>
                <w:ins w:id="15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578" w14:textId="77777777" w:rsidR="001921E5" w:rsidRDefault="001921E5" w:rsidP="000E092F">
            <w:pPr>
              <w:pStyle w:val="TAC"/>
              <w:spacing w:line="256" w:lineRule="auto"/>
              <w:rPr>
                <w:ins w:id="15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7C0" w14:textId="77777777" w:rsidR="001921E5" w:rsidRDefault="001921E5" w:rsidP="000E092F">
            <w:pPr>
              <w:pStyle w:val="TAC"/>
              <w:spacing w:line="256" w:lineRule="auto"/>
              <w:rPr>
                <w:ins w:id="15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B58" w14:textId="77777777" w:rsidR="001921E5" w:rsidRDefault="001921E5" w:rsidP="000E092F">
            <w:pPr>
              <w:pStyle w:val="TAC"/>
              <w:spacing w:line="256" w:lineRule="auto"/>
              <w:rPr>
                <w:ins w:id="15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DF4A74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57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8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921E5" w14:paraId="7BB058F9" w14:textId="77777777" w:rsidTr="000E092F">
        <w:trPr>
          <w:trHeight w:val="149"/>
          <w:ins w:id="159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3A400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97441C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1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C8AD0" w14:textId="77777777" w:rsidR="001921E5" w:rsidRDefault="001921E5" w:rsidP="000E092F">
            <w:pPr>
              <w:pStyle w:val="TAC"/>
              <w:spacing w:line="256" w:lineRule="auto"/>
              <w:rPr>
                <w:ins w:id="16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6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095" w14:textId="77777777" w:rsidR="001921E5" w:rsidRDefault="001921E5" w:rsidP="000E092F">
            <w:pPr>
              <w:pStyle w:val="TAC"/>
              <w:spacing w:line="256" w:lineRule="auto"/>
              <w:rPr>
                <w:ins w:id="16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65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D7DC" w14:textId="77777777" w:rsidR="001921E5" w:rsidRDefault="001921E5" w:rsidP="000E092F">
            <w:pPr>
              <w:pStyle w:val="TAC"/>
              <w:spacing w:line="256" w:lineRule="auto"/>
              <w:rPr>
                <w:ins w:id="16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6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E3B2" w14:textId="77777777" w:rsidR="001921E5" w:rsidRDefault="001921E5" w:rsidP="000E092F">
            <w:pPr>
              <w:pStyle w:val="TAC"/>
              <w:spacing w:line="256" w:lineRule="auto"/>
              <w:rPr>
                <w:ins w:id="16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F629" w14:textId="77777777" w:rsidR="001921E5" w:rsidRDefault="001921E5" w:rsidP="000E092F">
            <w:pPr>
              <w:pStyle w:val="TAC"/>
              <w:spacing w:line="256" w:lineRule="auto"/>
              <w:rPr>
                <w:ins w:id="16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C36" w14:textId="77777777" w:rsidR="001921E5" w:rsidRDefault="001921E5" w:rsidP="000E092F">
            <w:pPr>
              <w:pStyle w:val="TAC"/>
              <w:spacing w:line="256" w:lineRule="auto"/>
              <w:rPr>
                <w:ins w:id="17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AE0" w14:textId="77777777" w:rsidR="001921E5" w:rsidRDefault="001921E5" w:rsidP="000E092F">
            <w:pPr>
              <w:pStyle w:val="TAC"/>
              <w:spacing w:line="256" w:lineRule="auto"/>
              <w:rPr>
                <w:ins w:id="17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340" w14:textId="77777777" w:rsidR="001921E5" w:rsidRDefault="001921E5" w:rsidP="000E092F">
            <w:pPr>
              <w:pStyle w:val="TAC"/>
              <w:spacing w:line="256" w:lineRule="auto"/>
              <w:rPr>
                <w:ins w:id="17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B9DA" w14:textId="77777777" w:rsidR="001921E5" w:rsidRDefault="001921E5" w:rsidP="000E092F">
            <w:pPr>
              <w:pStyle w:val="TAC"/>
              <w:spacing w:line="256" w:lineRule="auto"/>
              <w:rPr>
                <w:ins w:id="17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C499" w14:textId="77777777" w:rsidR="001921E5" w:rsidRDefault="001921E5" w:rsidP="000E092F">
            <w:pPr>
              <w:pStyle w:val="TAC"/>
              <w:spacing w:line="256" w:lineRule="auto"/>
              <w:rPr>
                <w:ins w:id="17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0AB5" w14:textId="77777777" w:rsidR="001921E5" w:rsidRDefault="001921E5" w:rsidP="000E092F">
            <w:pPr>
              <w:pStyle w:val="TAC"/>
              <w:spacing w:line="256" w:lineRule="auto"/>
              <w:rPr>
                <w:ins w:id="17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9586" w14:textId="77777777" w:rsidR="001921E5" w:rsidRDefault="001921E5" w:rsidP="000E092F">
            <w:pPr>
              <w:pStyle w:val="TAC"/>
              <w:spacing w:line="256" w:lineRule="auto"/>
              <w:rPr>
                <w:ins w:id="17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125D" w14:textId="77777777" w:rsidR="001921E5" w:rsidRDefault="001921E5" w:rsidP="000E092F">
            <w:pPr>
              <w:pStyle w:val="TAC"/>
              <w:spacing w:line="256" w:lineRule="auto"/>
              <w:rPr>
                <w:ins w:id="17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E12" w14:textId="77777777" w:rsidR="001921E5" w:rsidRDefault="001921E5" w:rsidP="000E092F">
            <w:pPr>
              <w:pStyle w:val="TAC"/>
              <w:spacing w:line="256" w:lineRule="auto"/>
              <w:rPr>
                <w:ins w:id="17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4A526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179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21E5" w14:paraId="1EF35675" w14:textId="77777777" w:rsidTr="000E092F">
        <w:trPr>
          <w:trHeight w:val="149"/>
          <w:ins w:id="180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2552C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1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A579E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2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20320B" w14:textId="77777777" w:rsidR="001921E5" w:rsidRDefault="001921E5" w:rsidP="000E092F">
            <w:pPr>
              <w:pStyle w:val="TAC"/>
              <w:spacing w:line="256" w:lineRule="auto"/>
              <w:rPr>
                <w:ins w:id="18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D4B3" w14:textId="77777777" w:rsidR="001921E5" w:rsidRDefault="001921E5" w:rsidP="000E092F">
            <w:pPr>
              <w:pStyle w:val="TAC"/>
              <w:spacing w:line="256" w:lineRule="auto"/>
              <w:rPr>
                <w:ins w:id="18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7E85" w14:textId="77777777" w:rsidR="001921E5" w:rsidRDefault="001921E5" w:rsidP="000E092F">
            <w:pPr>
              <w:pStyle w:val="TAC"/>
              <w:spacing w:line="256" w:lineRule="auto"/>
              <w:rPr>
                <w:ins w:id="18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5D39" w14:textId="77777777" w:rsidR="001921E5" w:rsidRDefault="001921E5" w:rsidP="000E092F">
            <w:pPr>
              <w:pStyle w:val="TAC"/>
              <w:spacing w:line="256" w:lineRule="auto"/>
              <w:rPr>
                <w:ins w:id="18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0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5AA8" w14:textId="77777777" w:rsidR="001921E5" w:rsidRDefault="001921E5" w:rsidP="000E092F">
            <w:pPr>
              <w:pStyle w:val="TAC"/>
              <w:spacing w:line="256" w:lineRule="auto"/>
              <w:rPr>
                <w:ins w:id="19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2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34B" w14:textId="77777777" w:rsidR="001921E5" w:rsidRDefault="001921E5" w:rsidP="000E092F">
            <w:pPr>
              <w:pStyle w:val="TAC"/>
              <w:spacing w:line="256" w:lineRule="auto"/>
              <w:rPr>
                <w:ins w:id="19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9ED" w14:textId="77777777" w:rsidR="001921E5" w:rsidRDefault="001921E5" w:rsidP="000E092F">
            <w:pPr>
              <w:pStyle w:val="TAC"/>
              <w:spacing w:line="256" w:lineRule="auto"/>
              <w:rPr>
                <w:ins w:id="19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3673" w14:textId="77777777" w:rsidR="001921E5" w:rsidRDefault="001921E5" w:rsidP="000E092F">
            <w:pPr>
              <w:pStyle w:val="TAC"/>
              <w:spacing w:line="256" w:lineRule="auto"/>
              <w:rPr>
                <w:ins w:id="19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19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D5A3" w14:textId="77777777" w:rsidR="001921E5" w:rsidRDefault="001921E5" w:rsidP="000E092F">
            <w:pPr>
              <w:pStyle w:val="TAC"/>
              <w:spacing w:line="256" w:lineRule="auto"/>
              <w:rPr>
                <w:ins w:id="19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8B5C" w14:textId="77777777" w:rsidR="001921E5" w:rsidRDefault="001921E5" w:rsidP="000E092F">
            <w:pPr>
              <w:pStyle w:val="TAC"/>
              <w:spacing w:line="256" w:lineRule="auto"/>
              <w:rPr>
                <w:ins w:id="20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044B" w14:textId="77777777" w:rsidR="001921E5" w:rsidRDefault="001921E5" w:rsidP="000E092F">
            <w:pPr>
              <w:pStyle w:val="TAC"/>
              <w:spacing w:line="256" w:lineRule="auto"/>
              <w:rPr>
                <w:ins w:id="20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69BE" w14:textId="77777777" w:rsidR="001921E5" w:rsidRDefault="001921E5" w:rsidP="000E092F">
            <w:pPr>
              <w:pStyle w:val="TAC"/>
              <w:spacing w:line="256" w:lineRule="auto"/>
              <w:rPr>
                <w:ins w:id="20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7636" w14:textId="77777777" w:rsidR="001921E5" w:rsidRDefault="001921E5" w:rsidP="000E092F">
            <w:pPr>
              <w:pStyle w:val="TAC"/>
              <w:spacing w:line="256" w:lineRule="auto"/>
              <w:rPr>
                <w:ins w:id="20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EDCE" w14:textId="77777777" w:rsidR="001921E5" w:rsidRDefault="001921E5" w:rsidP="000E092F">
            <w:pPr>
              <w:pStyle w:val="TAC"/>
              <w:spacing w:line="256" w:lineRule="auto"/>
              <w:rPr>
                <w:ins w:id="20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B8CC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05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21E5" w14:paraId="194651E8" w14:textId="77777777" w:rsidTr="000E092F">
        <w:trPr>
          <w:trHeight w:val="149"/>
          <w:ins w:id="206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89327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7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08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CA_n12A-n30A-n66(2A)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423868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09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10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</w:t>
              </w:r>
            </w:ins>
          </w:p>
          <w:p w14:paraId="6E7A9D5C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1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12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70F3B95F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13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14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1B6187" w14:textId="77777777" w:rsidR="001921E5" w:rsidRDefault="001921E5" w:rsidP="000E092F">
            <w:pPr>
              <w:pStyle w:val="TAC"/>
              <w:spacing w:line="256" w:lineRule="auto"/>
              <w:rPr>
                <w:ins w:id="21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1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72A" w14:textId="77777777" w:rsidR="001921E5" w:rsidRPr="00BE7EDE" w:rsidRDefault="001921E5" w:rsidP="000E092F">
            <w:pPr>
              <w:pStyle w:val="TAC"/>
              <w:spacing w:line="256" w:lineRule="auto"/>
              <w:rPr>
                <w:ins w:id="217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1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780C" w14:textId="77777777" w:rsidR="001921E5" w:rsidRPr="00BE7EDE" w:rsidRDefault="001921E5" w:rsidP="000E092F">
            <w:pPr>
              <w:pStyle w:val="TAC"/>
              <w:spacing w:line="256" w:lineRule="auto"/>
              <w:rPr>
                <w:ins w:id="219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20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2A44" w14:textId="77777777" w:rsidR="001921E5" w:rsidRPr="00BE7EDE" w:rsidRDefault="001921E5" w:rsidP="000E092F">
            <w:pPr>
              <w:pStyle w:val="TAC"/>
              <w:spacing w:line="256" w:lineRule="auto"/>
              <w:rPr>
                <w:ins w:id="221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  <w:ins w:id="222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5E9B" w14:textId="77777777" w:rsidR="001921E5" w:rsidRPr="00BE7EDE" w:rsidRDefault="001921E5" w:rsidP="000E092F">
            <w:pPr>
              <w:pStyle w:val="TAC"/>
              <w:spacing w:line="256" w:lineRule="auto"/>
              <w:rPr>
                <w:ins w:id="223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0300" w14:textId="77777777" w:rsidR="001921E5" w:rsidRPr="00BE7EDE" w:rsidRDefault="001921E5" w:rsidP="000E092F">
            <w:pPr>
              <w:pStyle w:val="TAC"/>
              <w:spacing w:line="256" w:lineRule="auto"/>
              <w:rPr>
                <w:ins w:id="224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F4A9" w14:textId="77777777" w:rsidR="001921E5" w:rsidRPr="00BE7EDE" w:rsidRDefault="001921E5" w:rsidP="000E092F">
            <w:pPr>
              <w:pStyle w:val="TAC"/>
              <w:spacing w:line="256" w:lineRule="auto"/>
              <w:rPr>
                <w:ins w:id="225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D32E" w14:textId="77777777" w:rsidR="001921E5" w:rsidRPr="00BE7EDE" w:rsidRDefault="001921E5" w:rsidP="000E092F">
            <w:pPr>
              <w:pStyle w:val="TAC"/>
              <w:spacing w:line="256" w:lineRule="auto"/>
              <w:rPr>
                <w:ins w:id="226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91C" w14:textId="77777777" w:rsidR="001921E5" w:rsidRPr="00BE7EDE" w:rsidRDefault="001921E5" w:rsidP="000E092F">
            <w:pPr>
              <w:pStyle w:val="TAC"/>
              <w:spacing w:line="256" w:lineRule="auto"/>
              <w:rPr>
                <w:ins w:id="227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E224" w14:textId="77777777" w:rsidR="001921E5" w:rsidRPr="00BE7EDE" w:rsidRDefault="001921E5" w:rsidP="000E092F">
            <w:pPr>
              <w:pStyle w:val="TAC"/>
              <w:spacing w:line="256" w:lineRule="auto"/>
              <w:rPr>
                <w:ins w:id="228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570C" w14:textId="77777777" w:rsidR="001921E5" w:rsidRPr="00BE7EDE" w:rsidRDefault="001921E5" w:rsidP="000E092F">
            <w:pPr>
              <w:pStyle w:val="TAC"/>
              <w:spacing w:line="256" w:lineRule="auto"/>
              <w:rPr>
                <w:ins w:id="229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446" w14:textId="77777777" w:rsidR="001921E5" w:rsidRPr="00BE7EDE" w:rsidRDefault="001921E5" w:rsidP="000E092F">
            <w:pPr>
              <w:pStyle w:val="TAC"/>
              <w:spacing w:line="256" w:lineRule="auto"/>
              <w:rPr>
                <w:ins w:id="230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51E" w14:textId="77777777" w:rsidR="001921E5" w:rsidRPr="00BE7EDE" w:rsidRDefault="001921E5" w:rsidP="000E092F">
            <w:pPr>
              <w:pStyle w:val="TAC"/>
              <w:spacing w:line="256" w:lineRule="auto"/>
              <w:rPr>
                <w:ins w:id="231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B1F" w14:textId="77777777" w:rsidR="001921E5" w:rsidRPr="00BE7EDE" w:rsidRDefault="001921E5" w:rsidP="000E092F">
            <w:pPr>
              <w:pStyle w:val="TAC"/>
              <w:spacing w:line="256" w:lineRule="auto"/>
              <w:rPr>
                <w:ins w:id="232" w:author="Nokia" w:date="2022-01-10T12:15:00Z"/>
                <w:rFonts w:cs="Arial"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746B53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33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34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921E5" w14:paraId="4181457A" w14:textId="77777777" w:rsidTr="000E092F">
        <w:trPr>
          <w:trHeight w:val="149"/>
          <w:ins w:id="235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0E369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6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0FA7A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37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F5F129" w14:textId="77777777" w:rsidR="001921E5" w:rsidRDefault="001921E5" w:rsidP="000E092F">
            <w:pPr>
              <w:pStyle w:val="TAC"/>
              <w:spacing w:line="256" w:lineRule="auto"/>
              <w:rPr>
                <w:ins w:id="23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3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9FBE" w14:textId="77777777" w:rsidR="001921E5" w:rsidRDefault="001921E5" w:rsidP="000E092F">
            <w:pPr>
              <w:pStyle w:val="TAC"/>
              <w:spacing w:line="256" w:lineRule="auto"/>
              <w:rPr>
                <w:ins w:id="24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1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FA71" w14:textId="77777777" w:rsidR="001921E5" w:rsidRDefault="001921E5" w:rsidP="000E092F">
            <w:pPr>
              <w:pStyle w:val="TAC"/>
              <w:spacing w:line="256" w:lineRule="auto"/>
              <w:rPr>
                <w:ins w:id="24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43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804B" w14:textId="77777777" w:rsidR="001921E5" w:rsidRDefault="001921E5" w:rsidP="000E092F">
            <w:pPr>
              <w:pStyle w:val="TAC"/>
              <w:spacing w:line="256" w:lineRule="auto"/>
              <w:rPr>
                <w:ins w:id="24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7C69" w14:textId="77777777" w:rsidR="001921E5" w:rsidRDefault="001921E5" w:rsidP="000E092F">
            <w:pPr>
              <w:pStyle w:val="TAC"/>
              <w:spacing w:line="256" w:lineRule="auto"/>
              <w:rPr>
                <w:ins w:id="24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A6B4" w14:textId="77777777" w:rsidR="001921E5" w:rsidRDefault="001921E5" w:rsidP="000E092F">
            <w:pPr>
              <w:pStyle w:val="TAC"/>
              <w:spacing w:line="256" w:lineRule="auto"/>
              <w:rPr>
                <w:ins w:id="24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A12" w14:textId="77777777" w:rsidR="001921E5" w:rsidRDefault="001921E5" w:rsidP="000E092F">
            <w:pPr>
              <w:pStyle w:val="TAC"/>
              <w:spacing w:line="256" w:lineRule="auto"/>
              <w:rPr>
                <w:ins w:id="24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2D6D7" w14:textId="77777777" w:rsidR="001921E5" w:rsidRDefault="001921E5" w:rsidP="000E092F">
            <w:pPr>
              <w:pStyle w:val="TAC"/>
              <w:spacing w:line="256" w:lineRule="auto"/>
              <w:rPr>
                <w:ins w:id="24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9024B" w14:textId="77777777" w:rsidR="001921E5" w:rsidRDefault="001921E5" w:rsidP="000E092F">
            <w:pPr>
              <w:pStyle w:val="TAC"/>
              <w:spacing w:line="256" w:lineRule="auto"/>
              <w:rPr>
                <w:ins w:id="24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F1C0" w14:textId="77777777" w:rsidR="001921E5" w:rsidRDefault="001921E5" w:rsidP="000E092F">
            <w:pPr>
              <w:pStyle w:val="TAC"/>
              <w:spacing w:line="256" w:lineRule="auto"/>
              <w:rPr>
                <w:ins w:id="25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5248" w14:textId="77777777" w:rsidR="001921E5" w:rsidRDefault="001921E5" w:rsidP="000E092F">
            <w:pPr>
              <w:pStyle w:val="TAC"/>
              <w:spacing w:line="256" w:lineRule="auto"/>
              <w:rPr>
                <w:ins w:id="25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4DA1" w14:textId="77777777" w:rsidR="001921E5" w:rsidRDefault="001921E5" w:rsidP="000E092F">
            <w:pPr>
              <w:pStyle w:val="TAC"/>
              <w:spacing w:line="256" w:lineRule="auto"/>
              <w:rPr>
                <w:ins w:id="25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D92E" w14:textId="77777777" w:rsidR="001921E5" w:rsidRDefault="001921E5" w:rsidP="000E092F">
            <w:pPr>
              <w:pStyle w:val="TAC"/>
              <w:spacing w:line="256" w:lineRule="auto"/>
              <w:rPr>
                <w:ins w:id="25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7C53" w14:textId="77777777" w:rsidR="001921E5" w:rsidRDefault="001921E5" w:rsidP="000E092F">
            <w:pPr>
              <w:pStyle w:val="TAC"/>
              <w:spacing w:line="256" w:lineRule="auto"/>
              <w:rPr>
                <w:ins w:id="25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C541FD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55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21E5" w14:paraId="725042C5" w14:textId="77777777" w:rsidTr="000E092F">
        <w:trPr>
          <w:trHeight w:val="149"/>
          <w:ins w:id="256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680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7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B36C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58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158B" w14:textId="77777777" w:rsidR="001921E5" w:rsidRDefault="001921E5" w:rsidP="000E092F">
            <w:pPr>
              <w:pStyle w:val="TAC"/>
              <w:spacing w:line="256" w:lineRule="auto"/>
              <w:rPr>
                <w:ins w:id="25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60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5122" w14:textId="77777777" w:rsidR="001921E5" w:rsidRDefault="001921E5" w:rsidP="000E092F">
            <w:pPr>
              <w:pStyle w:val="TAC"/>
              <w:spacing w:line="256" w:lineRule="auto"/>
              <w:rPr>
                <w:ins w:id="26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62" w:author="Nokia" w:date="2022-01-10T12:15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(2A)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1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4D0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63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21E5" w14:paraId="411F141C" w14:textId="77777777" w:rsidTr="000E092F">
        <w:trPr>
          <w:trHeight w:val="149"/>
          <w:ins w:id="264" w:author="Nokia" w:date="2022-01-10T12:15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1E7D26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5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66" w:author="Nokia" w:date="2022-01-10T12:15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CA_n12A-n30A-n66(3A)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3DEC5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7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68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CA_n12A-n30A</w:t>
              </w:r>
            </w:ins>
          </w:p>
          <w:p w14:paraId="7775D560" w14:textId="77777777" w:rsidR="001921E5" w:rsidRPr="0014726A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69" w:author="Nokia" w:date="2022-01-10T12:15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270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CA_n12A-n66A</w:t>
              </w:r>
            </w:ins>
          </w:p>
          <w:p w14:paraId="7E87AB59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71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272" w:author="Nokia" w:date="2022-01-10T12:15:00Z">
              <w:r w:rsidRPr="0014726A"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CA_n30A-n66A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FB1" w14:textId="77777777" w:rsidR="001921E5" w:rsidRDefault="001921E5" w:rsidP="000E092F">
            <w:pPr>
              <w:pStyle w:val="TAC"/>
              <w:spacing w:line="256" w:lineRule="auto"/>
              <w:rPr>
                <w:ins w:id="27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74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n12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49A" w14:textId="77777777" w:rsidR="001921E5" w:rsidRDefault="001921E5" w:rsidP="000E092F">
            <w:pPr>
              <w:pStyle w:val="TAC"/>
              <w:spacing w:line="256" w:lineRule="auto"/>
              <w:rPr>
                <w:ins w:id="27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76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96D8" w14:textId="77777777" w:rsidR="001921E5" w:rsidRDefault="001921E5" w:rsidP="000E092F">
            <w:pPr>
              <w:pStyle w:val="TAC"/>
              <w:spacing w:line="256" w:lineRule="auto"/>
              <w:rPr>
                <w:ins w:id="27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7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959" w14:textId="77777777" w:rsidR="001921E5" w:rsidRDefault="001921E5" w:rsidP="000E092F">
            <w:pPr>
              <w:pStyle w:val="TAC"/>
              <w:spacing w:line="256" w:lineRule="auto"/>
              <w:rPr>
                <w:ins w:id="27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80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13F7" w14:textId="77777777" w:rsidR="001921E5" w:rsidRDefault="001921E5" w:rsidP="000E092F">
            <w:pPr>
              <w:pStyle w:val="TAC"/>
              <w:spacing w:line="256" w:lineRule="auto"/>
              <w:rPr>
                <w:ins w:id="28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D581" w14:textId="77777777" w:rsidR="001921E5" w:rsidRDefault="001921E5" w:rsidP="000E092F">
            <w:pPr>
              <w:pStyle w:val="TAC"/>
              <w:spacing w:line="256" w:lineRule="auto"/>
              <w:rPr>
                <w:ins w:id="28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897B" w14:textId="77777777" w:rsidR="001921E5" w:rsidRDefault="001921E5" w:rsidP="000E092F">
            <w:pPr>
              <w:pStyle w:val="TAC"/>
              <w:spacing w:line="256" w:lineRule="auto"/>
              <w:rPr>
                <w:ins w:id="28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28CD" w14:textId="77777777" w:rsidR="001921E5" w:rsidRDefault="001921E5" w:rsidP="000E092F">
            <w:pPr>
              <w:pStyle w:val="TAC"/>
              <w:spacing w:line="256" w:lineRule="auto"/>
              <w:rPr>
                <w:ins w:id="28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F047" w14:textId="77777777" w:rsidR="001921E5" w:rsidRDefault="001921E5" w:rsidP="000E092F">
            <w:pPr>
              <w:pStyle w:val="TAC"/>
              <w:spacing w:line="256" w:lineRule="auto"/>
              <w:rPr>
                <w:ins w:id="28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94A" w14:textId="77777777" w:rsidR="001921E5" w:rsidRDefault="001921E5" w:rsidP="000E092F">
            <w:pPr>
              <w:pStyle w:val="TAC"/>
              <w:spacing w:line="256" w:lineRule="auto"/>
              <w:rPr>
                <w:ins w:id="28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3906" w14:textId="77777777" w:rsidR="001921E5" w:rsidRDefault="001921E5" w:rsidP="000E092F">
            <w:pPr>
              <w:pStyle w:val="TAC"/>
              <w:spacing w:line="256" w:lineRule="auto"/>
              <w:rPr>
                <w:ins w:id="28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7D69" w14:textId="77777777" w:rsidR="001921E5" w:rsidRDefault="001921E5" w:rsidP="000E092F">
            <w:pPr>
              <w:pStyle w:val="TAC"/>
              <w:spacing w:line="256" w:lineRule="auto"/>
              <w:rPr>
                <w:ins w:id="28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0402" w14:textId="77777777" w:rsidR="001921E5" w:rsidRDefault="001921E5" w:rsidP="000E092F">
            <w:pPr>
              <w:pStyle w:val="TAC"/>
              <w:spacing w:line="256" w:lineRule="auto"/>
              <w:rPr>
                <w:ins w:id="28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28E" w14:textId="77777777" w:rsidR="001921E5" w:rsidRDefault="001921E5" w:rsidP="000E092F">
            <w:pPr>
              <w:pStyle w:val="TAC"/>
              <w:spacing w:line="256" w:lineRule="auto"/>
              <w:rPr>
                <w:ins w:id="29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D58368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291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92" w:author="Nokia" w:date="2022-01-10T12:15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1921E5" w14:paraId="12185CC5" w14:textId="77777777" w:rsidTr="000E092F">
        <w:trPr>
          <w:trHeight w:val="149"/>
          <w:ins w:id="293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33C27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94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79708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295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F935" w14:textId="77777777" w:rsidR="001921E5" w:rsidRDefault="001921E5" w:rsidP="000E092F">
            <w:pPr>
              <w:pStyle w:val="TAC"/>
              <w:spacing w:line="256" w:lineRule="auto"/>
              <w:rPr>
                <w:ins w:id="29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97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1DEC" w14:textId="77777777" w:rsidR="001921E5" w:rsidRDefault="001921E5" w:rsidP="000E092F">
            <w:pPr>
              <w:pStyle w:val="TAC"/>
              <w:spacing w:line="256" w:lineRule="auto"/>
              <w:rPr>
                <w:ins w:id="29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299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E55D" w14:textId="77777777" w:rsidR="001921E5" w:rsidRDefault="001921E5" w:rsidP="000E092F">
            <w:pPr>
              <w:pStyle w:val="TAC"/>
              <w:spacing w:line="256" w:lineRule="auto"/>
              <w:rPr>
                <w:ins w:id="30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301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F9B9" w14:textId="77777777" w:rsidR="001921E5" w:rsidRDefault="001921E5" w:rsidP="000E092F">
            <w:pPr>
              <w:pStyle w:val="TAC"/>
              <w:spacing w:line="256" w:lineRule="auto"/>
              <w:rPr>
                <w:ins w:id="30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1F59" w14:textId="77777777" w:rsidR="001921E5" w:rsidRDefault="001921E5" w:rsidP="000E092F">
            <w:pPr>
              <w:pStyle w:val="TAC"/>
              <w:spacing w:line="256" w:lineRule="auto"/>
              <w:rPr>
                <w:ins w:id="303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DF7" w14:textId="77777777" w:rsidR="001921E5" w:rsidRDefault="001921E5" w:rsidP="000E092F">
            <w:pPr>
              <w:pStyle w:val="TAC"/>
              <w:spacing w:line="256" w:lineRule="auto"/>
              <w:rPr>
                <w:ins w:id="304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E08" w14:textId="77777777" w:rsidR="001921E5" w:rsidRDefault="001921E5" w:rsidP="000E092F">
            <w:pPr>
              <w:pStyle w:val="TAC"/>
              <w:spacing w:line="256" w:lineRule="auto"/>
              <w:rPr>
                <w:ins w:id="305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06AE" w14:textId="77777777" w:rsidR="001921E5" w:rsidRDefault="001921E5" w:rsidP="000E092F">
            <w:pPr>
              <w:pStyle w:val="TAC"/>
              <w:spacing w:line="256" w:lineRule="auto"/>
              <w:rPr>
                <w:ins w:id="306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8A9" w14:textId="77777777" w:rsidR="001921E5" w:rsidRDefault="001921E5" w:rsidP="000E092F">
            <w:pPr>
              <w:pStyle w:val="TAC"/>
              <w:spacing w:line="256" w:lineRule="auto"/>
              <w:rPr>
                <w:ins w:id="30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EC2" w14:textId="77777777" w:rsidR="001921E5" w:rsidRDefault="001921E5" w:rsidP="000E092F">
            <w:pPr>
              <w:pStyle w:val="TAC"/>
              <w:spacing w:line="256" w:lineRule="auto"/>
              <w:rPr>
                <w:ins w:id="308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8745" w14:textId="77777777" w:rsidR="001921E5" w:rsidRDefault="001921E5" w:rsidP="000E092F">
            <w:pPr>
              <w:pStyle w:val="TAC"/>
              <w:spacing w:line="256" w:lineRule="auto"/>
              <w:rPr>
                <w:ins w:id="30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1DC9" w14:textId="77777777" w:rsidR="001921E5" w:rsidRDefault="001921E5" w:rsidP="000E092F">
            <w:pPr>
              <w:pStyle w:val="TAC"/>
              <w:spacing w:line="256" w:lineRule="auto"/>
              <w:rPr>
                <w:ins w:id="310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78F1" w14:textId="77777777" w:rsidR="001921E5" w:rsidRDefault="001921E5" w:rsidP="000E092F">
            <w:pPr>
              <w:pStyle w:val="TAC"/>
              <w:spacing w:line="256" w:lineRule="auto"/>
              <w:rPr>
                <w:ins w:id="311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95FC" w14:textId="77777777" w:rsidR="001921E5" w:rsidRDefault="001921E5" w:rsidP="000E092F">
            <w:pPr>
              <w:pStyle w:val="TAC"/>
              <w:spacing w:line="256" w:lineRule="auto"/>
              <w:rPr>
                <w:ins w:id="312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4B59E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13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1921E5" w14:paraId="0ACA5087" w14:textId="77777777" w:rsidTr="000E092F">
        <w:trPr>
          <w:trHeight w:val="149"/>
          <w:ins w:id="314" w:author="Nokia" w:date="2022-01-10T12:15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A65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5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A3D0" w14:textId="77777777" w:rsidR="001921E5" w:rsidRDefault="001921E5" w:rsidP="000E092F">
            <w:pPr>
              <w:overflowPunct/>
              <w:autoSpaceDE/>
              <w:adjustRightInd/>
              <w:spacing w:after="0" w:line="256" w:lineRule="auto"/>
              <w:jc w:val="center"/>
              <w:rPr>
                <w:ins w:id="316" w:author="Nokia" w:date="2022-01-10T12:15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45A" w14:textId="77777777" w:rsidR="001921E5" w:rsidRDefault="001921E5" w:rsidP="000E092F">
            <w:pPr>
              <w:pStyle w:val="TAC"/>
              <w:spacing w:line="256" w:lineRule="auto"/>
              <w:rPr>
                <w:ins w:id="317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318" w:author="Nokia" w:date="2022-01-10T12:15:00Z">
              <w:r>
                <w:rPr>
                  <w:rFonts w:cs="Arial"/>
                  <w:color w:val="000000"/>
                  <w:sz w:val="16"/>
                  <w:szCs w:val="16"/>
                  <w:lang w:eastAsia="en-US"/>
                </w:rPr>
                <w:t>n66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69B" w14:textId="77777777" w:rsidR="001921E5" w:rsidRDefault="001921E5" w:rsidP="000E092F">
            <w:pPr>
              <w:pStyle w:val="TAC"/>
              <w:spacing w:line="256" w:lineRule="auto"/>
              <w:rPr>
                <w:ins w:id="319" w:author="Nokia" w:date="2022-01-10T12:15:00Z"/>
                <w:rFonts w:cs="Arial"/>
                <w:color w:val="000000"/>
                <w:sz w:val="16"/>
                <w:szCs w:val="16"/>
                <w:lang w:eastAsia="en-US"/>
              </w:rPr>
            </w:pPr>
            <w:ins w:id="320" w:author="Nokia" w:date="2022-01-10T12:15:00Z"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See CA_n</w:t>
              </w:r>
              <w:r>
                <w:rPr>
                  <w:color w:val="000000" w:themeColor="text1"/>
                  <w:lang w:val="en-CA" w:eastAsia="zh-CN"/>
                </w:rPr>
                <w:t>66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(</w:t>
              </w:r>
              <w:r>
                <w:rPr>
                  <w:color w:val="000000" w:themeColor="text1"/>
                  <w:lang w:val="en-CA" w:eastAsia="zh-CN"/>
                </w:rPr>
                <w:t>3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>A) Bandwidth Combination</w:t>
              </w:r>
              <w:r w:rsidRPr="00BE7EDE">
                <w:rPr>
                  <w:rFonts w:hint="eastAsia"/>
                  <w:color w:val="000000" w:themeColor="text1"/>
                  <w:lang w:val="en-US" w:eastAsia="zh-CN"/>
                </w:rPr>
                <w:t xml:space="preserve"> 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Set </w:t>
              </w:r>
              <w:r>
                <w:rPr>
                  <w:color w:val="000000" w:themeColor="text1"/>
                  <w:lang w:val="en-CA" w:eastAsia="zh-CN"/>
                </w:rPr>
                <w:t>0</w:t>
              </w:r>
              <w:r w:rsidRPr="00BE7EDE">
                <w:rPr>
                  <w:rFonts w:hint="eastAsia"/>
                  <w:color w:val="000000" w:themeColor="text1"/>
                  <w:lang w:val="en-CA" w:eastAsia="zh-CN"/>
                </w:rPr>
                <w:t xml:space="preserve"> in Table 5.5A.2-1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DD9" w14:textId="77777777" w:rsidR="001921E5" w:rsidRDefault="001921E5" w:rsidP="000E092F">
            <w:pPr>
              <w:keepNext/>
              <w:keepLines/>
              <w:spacing w:after="0" w:line="256" w:lineRule="auto"/>
              <w:jc w:val="center"/>
              <w:rPr>
                <w:ins w:id="321" w:author="Nokia" w:date="2022-01-10T12:15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E800258" w14:textId="77777777" w:rsidR="001921E5" w:rsidRDefault="001921E5" w:rsidP="001921E5">
      <w:pPr>
        <w:rPr>
          <w:ins w:id="322" w:author="Nokia" w:date="2022-01-10T12:15:00Z"/>
          <w:sz w:val="16"/>
          <w:szCs w:val="16"/>
        </w:rPr>
      </w:pPr>
    </w:p>
    <w:p w14:paraId="5FE69F64" w14:textId="77777777" w:rsidR="001921E5" w:rsidRDefault="001921E5" w:rsidP="001921E5">
      <w:pPr>
        <w:rPr>
          <w:ins w:id="323" w:author="Nokia" w:date="2022-01-10T12:15:00Z"/>
          <w:sz w:val="16"/>
          <w:szCs w:val="16"/>
        </w:rPr>
      </w:pPr>
    </w:p>
    <w:p w14:paraId="2D7DACBA" w14:textId="77777777" w:rsidR="001921E5" w:rsidRDefault="001921E5" w:rsidP="001921E5">
      <w:pPr>
        <w:pStyle w:val="Heading4"/>
        <w:spacing w:line="259" w:lineRule="auto"/>
        <w:ind w:left="0" w:firstLine="0"/>
        <w:rPr>
          <w:ins w:id="324" w:author="Nokia" w:date="2022-01-10T12:15:00Z"/>
        </w:rPr>
      </w:pPr>
      <w:ins w:id="325" w:author="Nokia" w:date="2022-01-10T12:15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3</w:t>
        </w:r>
        <w:r>
          <w:tab/>
          <w:t>UE co-existence studies</w:t>
        </w:r>
      </w:ins>
    </w:p>
    <w:p w14:paraId="4958168A" w14:textId="77777777" w:rsidR="001921E5" w:rsidRPr="000E65C7" w:rsidRDefault="001921E5" w:rsidP="001921E5">
      <w:pPr>
        <w:rPr>
          <w:ins w:id="326" w:author="Nokia" w:date="2022-01-10T12:15:00Z"/>
          <w:lang w:val="en-US"/>
        </w:rPr>
      </w:pPr>
      <w:ins w:id="327" w:author="Nokia" w:date="2022-01-10T12:15:00Z">
        <w:r w:rsidRPr="000E65C7">
          <w:rPr>
            <w:lang w:val="en-US"/>
          </w:rPr>
          <w:t>For 3DL/2UL NR CA, only the IMD issues due to dual uplink operation of two bands falling into the DL of the third band shall be verified.</w:t>
        </w:r>
      </w:ins>
    </w:p>
    <w:p w14:paraId="53658419" w14:textId="77777777" w:rsidR="001921E5" w:rsidRPr="000E65C7" w:rsidRDefault="001921E5" w:rsidP="001921E5">
      <w:pPr>
        <w:rPr>
          <w:ins w:id="328" w:author="Nokia" w:date="2022-01-10T12:15:00Z"/>
          <w:lang w:val="en-US"/>
        </w:rPr>
      </w:pPr>
      <w:ins w:id="329" w:author="Nokia" w:date="2022-01-10T12:15:00Z">
        <w:r w:rsidRPr="000E65C7">
          <w:rPr>
            <w:lang w:val="en-US"/>
          </w:rPr>
          <w:t xml:space="preserve">Co-existence studies for dual uplink operation of two bands, </w:t>
        </w:r>
        <w:proofErr w:type="gramStart"/>
        <w:r w:rsidRPr="000E65C7">
          <w:rPr>
            <w:lang w:val="en-US"/>
          </w:rPr>
          <w:t>i.e.</w:t>
        </w:r>
        <w:proofErr w:type="gramEnd"/>
        <w:r w:rsidRPr="000E65C7">
          <w:rPr>
            <w:lang w:val="en-US"/>
          </w:rPr>
          <w:t xml:space="preserve"> CA_n</w:t>
        </w:r>
        <w:r>
          <w:rPr>
            <w:lang w:val="en-US"/>
          </w:rPr>
          <w:t>1</w:t>
        </w:r>
        <w:r w:rsidRPr="000E65C7">
          <w:rPr>
            <w:lang w:val="en-US"/>
          </w:rPr>
          <w:t>2A-n</w:t>
        </w:r>
        <w:r>
          <w:rPr>
            <w:lang w:val="en-US"/>
          </w:rPr>
          <w:t>30</w:t>
        </w:r>
        <w:r w:rsidRPr="000E65C7">
          <w:rPr>
            <w:lang w:val="en-US"/>
          </w:rPr>
          <w:t>A, CA_n</w:t>
        </w:r>
        <w:r>
          <w:rPr>
            <w:lang w:val="en-US"/>
          </w:rPr>
          <w:t>1</w:t>
        </w:r>
        <w:r w:rsidRPr="000E65C7">
          <w:rPr>
            <w:lang w:val="en-US"/>
          </w:rPr>
          <w:t>2A-n</w:t>
        </w:r>
        <w:r>
          <w:rPr>
            <w:lang w:val="en-US"/>
          </w:rPr>
          <w:t>66</w:t>
        </w:r>
        <w:r w:rsidRPr="000E65C7">
          <w:rPr>
            <w:lang w:val="en-US"/>
          </w:rPr>
          <w:t>A and CA_n</w:t>
        </w:r>
        <w:r>
          <w:rPr>
            <w:lang w:val="en-US"/>
          </w:rPr>
          <w:t>30</w:t>
        </w:r>
        <w:r w:rsidRPr="000E65C7">
          <w:rPr>
            <w:lang w:val="en-US"/>
          </w:rPr>
          <w:t>A-n</w:t>
        </w:r>
        <w:r>
          <w:rPr>
            <w:lang w:val="en-US"/>
          </w:rPr>
          <w:t>66</w:t>
        </w:r>
        <w:r w:rsidRPr="000E65C7">
          <w:rPr>
            <w:lang w:val="en-US"/>
          </w:rPr>
          <w:t>A have been captured in TR 38.717-02-01 where:</w:t>
        </w:r>
      </w:ins>
    </w:p>
    <w:p w14:paraId="7889965C" w14:textId="77777777" w:rsidR="001921E5" w:rsidRPr="000E65C7" w:rsidRDefault="001921E5" w:rsidP="001921E5">
      <w:pPr>
        <w:rPr>
          <w:ins w:id="330" w:author="Nokia" w:date="2022-01-10T12:15:00Z"/>
        </w:rPr>
      </w:pPr>
      <w:ins w:id="331" w:author="Nokia" w:date="2022-01-10T12:15:00Z">
        <w:r w:rsidRPr="000E65C7">
          <w:t>-</w:t>
        </w:r>
        <w:r w:rsidRPr="000E65C7">
          <w:tab/>
        </w:r>
        <w:r w:rsidRPr="000E65C7">
          <w:rPr>
            <w:lang w:val="en-US"/>
          </w:rPr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</w:t>
        </w:r>
        <w:r>
          <w:t>1</w:t>
        </w:r>
        <w:r w:rsidRPr="000E65C7">
          <w:t>2 and n</w:t>
        </w:r>
        <w:r>
          <w:t>30</w:t>
        </w:r>
        <w:r w:rsidRPr="000E65C7">
          <w:t xml:space="preserve"> that might fall in Rx of band n</w:t>
        </w:r>
        <w:r>
          <w:t>66</w:t>
        </w:r>
        <w:r w:rsidRPr="000E65C7">
          <w:t>.</w:t>
        </w:r>
      </w:ins>
    </w:p>
    <w:p w14:paraId="515A3B1C" w14:textId="77777777" w:rsidR="001921E5" w:rsidRPr="000E65C7" w:rsidRDefault="001921E5" w:rsidP="001921E5">
      <w:pPr>
        <w:rPr>
          <w:ins w:id="332" w:author="Nokia" w:date="2022-01-10T12:15:00Z"/>
        </w:rPr>
      </w:pPr>
      <w:ins w:id="333" w:author="Nokia" w:date="2022-01-10T12:15:00Z">
        <w:r w:rsidRPr="000E65C7">
          <w:rPr>
            <w:lang w:val="en-US"/>
          </w:rPr>
          <w:t>-</w:t>
        </w:r>
        <w:r w:rsidRPr="000E65C7">
          <w:rPr>
            <w:lang w:val="en-US"/>
          </w:rPr>
          <w:tab/>
          <w:t xml:space="preserve">There are no IMD products </w:t>
        </w:r>
        <w:r w:rsidRPr="000E65C7">
          <w:t xml:space="preserve">produced </w:t>
        </w:r>
        <w:r w:rsidRPr="000E65C7">
          <w:rPr>
            <w:lang w:val="en-US"/>
          </w:rPr>
          <w:t xml:space="preserve">by </w:t>
        </w:r>
        <w:r w:rsidRPr="000E65C7">
          <w:t>Band n</w:t>
        </w:r>
        <w:r>
          <w:t>1</w:t>
        </w:r>
        <w:r w:rsidRPr="000E65C7">
          <w:t>2 and n</w:t>
        </w:r>
        <w:r>
          <w:t>66</w:t>
        </w:r>
        <w:r w:rsidRPr="000E65C7">
          <w:t xml:space="preserve"> that might fall in Rx of band n</w:t>
        </w:r>
        <w:r>
          <w:t>30</w:t>
        </w:r>
        <w:r w:rsidRPr="000E65C7">
          <w:t>.</w:t>
        </w:r>
      </w:ins>
    </w:p>
    <w:p w14:paraId="0D9A8C66" w14:textId="77777777" w:rsidR="001921E5" w:rsidRDefault="001921E5" w:rsidP="001921E5">
      <w:pPr>
        <w:rPr>
          <w:ins w:id="334" w:author="Nokia" w:date="2022-01-10T12:15:00Z"/>
          <w:lang w:eastAsia="zh-CN"/>
        </w:rPr>
      </w:pPr>
      <w:ins w:id="335" w:author="Nokia" w:date="2022-01-10T12:15:00Z">
        <w:r w:rsidRPr="000E65C7">
          <w:t>-</w:t>
        </w:r>
        <w:r w:rsidRPr="000E65C7">
          <w:tab/>
        </w:r>
        <w:r>
          <w:t>IMD5</w:t>
        </w:r>
        <w:r w:rsidRPr="000E65C7">
          <w:t xml:space="preserve"> products are produced </w:t>
        </w:r>
        <w:r w:rsidRPr="000E65C7">
          <w:rPr>
            <w:lang w:val="en-US"/>
          </w:rPr>
          <w:t xml:space="preserve">by </w:t>
        </w:r>
        <w:r w:rsidRPr="000E65C7">
          <w:t>Band n</w:t>
        </w:r>
        <w:r>
          <w:t>30</w:t>
        </w:r>
        <w:r w:rsidRPr="000E65C7">
          <w:t xml:space="preserve"> and n</w:t>
        </w:r>
        <w:r>
          <w:t>66</w:t>
        </w:r>
        <w:r w:rsidRPr="000E65C7">
          <w:t xml:space="preserve"> that might fall in Rx of band n</w:t>
        </w:r>
        <w:r>
          <w:t>12</w:t>
        </w:r>
        <w:r w:rsidRPr="000E65C7">
          <w:t xml:space="preserve">. </w:t>
        </w:r>
      </w:ins>
    </w:p>
    <w:p w14:paraId="7D08D5C1" w14:textId="77777777" w:rsidR="001921E5" w:rsidRDefault="001921E5" w:rsidP="001921E5">
      <w:pPr>
        <w:pStyle w:val="Heading4"/>
        <w:spacing w:line="259" w:lineRule="auto"/>
        <w:ind w:left="0" w:firstLine="0"/>
        <w:rPr>
          <w:ins w:id="336" w:author="Nokia" w:date="2022-01-10T12:15:00Z"/>
          <w:lang w:eastAsia="zh-CN"/>
        </w:rPr>
      </w:pPr>
      <w:ins w:id="337" w:author="Nokia" w:date="2022-01-10T12:15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1.</w:t>
        </w:r>
        <w:r>
          <w:rPr>
            <w:highlight w:val="yellow"/>
            <w:lang w:eastAsia="zh-CN"/>
          </w:rPr>
          <w:t>x</w:t>
        </w:r>
        <w:r>
          <w:t>.</w:t>
        </w:r>
        <w:proofErr w:type="gramEnd"/>
        <w:r>
          <w:t>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</w:ins>
    </w:p>
    <w:p w14:paraId="56FD4FDD" w14:textId="77777777" w:rsidR="001921E5" w:rsidRDefault="001921E5" w:rsidP="001921E5">
      <w:pPr>
        <w:rPr>
          <w:ins w:id="338" w:author="Nokia" w:date="2022-01-10T12:15:00Z"/>
          <w:color w:val="0070C0"/>
        </w:rPr>
      </w:pPr>
      <w:ins w:id="339" w:author="Nokia" w:date="2022-01-10T12:15:00Z">
        <w:r>
          <w:t xml:space="preserve">The IMD issue specific to 3DL/2UL is that </w:t>
        </w:r>
        <w:r>
          <w:rPr>
            <w:rFonts w:eastAsia="SimSun"/>
            <w:lang w:eastAsia="zh-CN"/>
          </w:rPr>
          <w:t>the 5</w:t>
        </w:r>
        <w:r w:rsidRPr="00817DF1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product falls inside band n12. There is no need for MSD test points to be defined since the overlap is only 1MHz (729MHz - 730MHz) and there is no possible test configuration available.</w:t>
        </w:r>
        <w:r w:rsidDel="00EB37F6">
          <w:t xml:space="preserve"> </w:t>
        </w:r>
      </w:ins>
    </w:p>
    <w:p w14:paraId="1169B7B8" w14:textId="4FB1C9BF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2270F732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10B953" w14:textId="77777777" w:rsidR="005C00D3" w:rsidRDefault="005C00D3" w:rsidP="002A3CF6">
      <w:pPr>
        <w:spacing w:after="0"/>
      </w:pPr>
      <w:r>
        <w:separator/>
      </w:r>
    </w:p>
  </w:endnote>
  <w:endnote w:type="continuationSeparator" w:id="0">
    <w:p w14:paraId="502C0A4A" w14:textId="77777777" w:rsidR="005C00D3" w:rsidRDefault="005C00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5E9C9" w14:textId="77777777" w:rsidR="005C00D3" w:rsidRDefault="005C00D3" w:rsidP="002A3CF6">
      <w:pPr>
        <w:spacing w:after="0"/>
      </w:pPr>
      <w:r>
        <w:separator/>
      </w:r>
    </w:p>
  </w:footnote>
  <w:footnote w:type="continuationSeparator" w:id="0">
    <w:p w14:paraId="61E13302" w14:textId="77777777" w:rsidR="005C00D3" w:rsidRDefault="005C00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7286"/>
    <w:rsid w:val="00104FBE"/>
    <w:rsid w:val="0014726A"/>
    <w:rsid w:val="001921E5"/>
    <w:rsid w:val="001C08C2"/>
    <w:rsid w:val="001C357F"/>
    <w:rsid w:val="001D3972"/>
    <w:rsid w:val="001F040C"/>
    <w:rsid w:val="00202DBA"/>
    <w:rsid w:val="0022738F"/>
    <w:rsid w:val="00255E0F"/>
    <w:rsid w:val="00287033"/>
    <w:rsid w:val="002A3CF6"/>
    <w:rsid w:val="002C1245"/>
    <w:rsid w:val="002D5655"/>
    <w:rsid w:val="0035202E"/>
    <w:rsid w:val="00353463"/>
    <w:rsid w:val="00357725"/>
    <w:rsid w:val="0036582A"/>
    <w:rsid w:val="003F4ACC"/>
    <w:rsid w:val="00400F9A"/>
    <w:rsid w:val="00431233"/>
    <w:rsid w:val="004354D3"/>
    <w:rsid w:val="0046158D"/>
    <w:rsid w:val="004A3CA5"/>
    <w:rsid w:val="004D0FAA"/>
    <w:rsid w:val="004D526C"/>
    <w:rsid w:val="00502514"/>
    <w:rsid w:val="005631DC"/>
    <w:rsid w:val="00585057"/>
    <w:rsid w:val="00585F12"/>
    <w:rsid w:val="005A49C7"/>
    <w:rsid w:val="005C00D3"/>
    <w:rsid w:val="005C06C3"/>
    <w:rsid w:val="00631802"/>
    <w:rsid w:val="00647061"/>
    <w:rsid w:val="00660E6E"/>
    <w:rsid w:val="00666FCA"/>
    <w:rsid w:val="006D3909"/>
    <w:rsid w:val="00733368"/>
    <w:rsid w:val="00755F09"/>
    <w:rsid w:val="00783623"/>
    <w:rsid w:val="00786CEC"/>
    <w:rsid w:val="007D0066"/>
    <w:rsid w:val="00837D06"/>
    <w:rsid w:val="008712CE"/>
    <w:rsid w:val="00876988"/>
    <w:rsid w:val="008D3B7A"/>
    <w:rsid w:val="008F6C99"/>
    <w:rsid w:val="00921802"/>
    <w:rsid w:val="00923E74"/>
    <w:rsid w:val="00975F31"/>
    <w:rsid w:val="00984399"/>
    <w:rsid w:val="009A2C4C"/>
    <w:rsid w:val="009E0E80"/>
    <w:rsid w:val="00A34B18"/>
    <w:rsid w:val="00A37CFE"/>
    <w:rsid w:val="00A45FA3"/>
    <w:rsid w:val="00AC510D"/>
    <w:rsid w:val="00B12FA1"/>
    <w:rsid w:val="00B35CBE"/>
    <w:rsid w:val="00BC3A15"/>
    <w:rsid w:val="00BE7EDE"/>
    <w:rsid w:val="00BF123B"/>
    <w:rsid w:val="00BF437E"/>
    <w:rsid w:val="00BF691D"/>
    <w:rsid w:val="00C56A05"/>
    <w:rsid w:val="00C66915"/>
    <w:rsid w:val="00C76E01"/>
    <w:rsid w:val="00D53720"/>
    <w:rsid w:val="00D56EEB"/>
    <w:rsid w:val="00D7110A"/>
    <w:rsid w:val="00D80E85"/>
    <w:rsid w:val="00DC174F"/>
    <w:rsid w:val="00DF7510"/>
    <w:rsid w:val="00E07B8D"/>
    <w:rsid w:val="00EB362B"/>
    <w:rsid w:val="00EB37F6"/>
    <w:rsid w:val="00EF6D2B"/>
    <w:rsid w:val="00F021B1"/>
    <w:rsid w:val="00F11824"/>
    <w:rsid w:val="00F123F7"/>
    <w:rsid w:val="00F1442C"/>
    <w:rsid w:val="00F47123"/>
    <w:rsid w:val="00F542F7"/>
    <w:rsid w:val="00F81EB9"/>
    <w:rsid w:val="00F9230E"/>
    <w:rsid w:val="00FB2DFF"/>
    <w:rsid w:val="00FC489F"/>
    <w:rsid w:val="00FD1BC4"/>
    <w:rsid w:val="00FD620E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923E74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5AIRPNAIUNRU-1328258698-8664</_dlc_DocId>
    <Information xmlns="3b34c8f0-1ef5-4d1e-bb66-517ce7fe7356" xsi:nil="true"/>
    <_dlc_DocIdUrl xmlns="71c5aaf6-e6ce-465b-b873-5148d2a4c105">
      <Url>https://nokia.sharepoint.com/sites/c5g/5gradio/_layouts/15/DocIdRedir.aspx?ID=5AIRPNAIUNRU-1328258698-8664</Url>
      <Description>5AIRPNAIUNRU-1328258698-8664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808E867-354E-4357-9808-66437063C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51DBE-5C96-4FEE-9B31-152C1936E1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E28752A3-F98C-4F5C-AF55-BC18AF5A74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3274AF-D5A5-4F03-895D-E5EBCA562F7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9D610B-DD22-47F3-8D3E-8E4826B9FAC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</cp:revision>
  <dcterms:created xsi:type="dcterms:W3CDTF">2021-12-13T08:04:00Z</dcterms:created>
  <dcterms:modified xsi:type="dcterms:W3CDTF">2022-01-10T11:15:00Z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9a9ac95d-92bc-4b7a-8902-cf5758bc6250</vt:lpwstr>
  </property>
</Properties>
</file>